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A04" w:rsidRDefault="00D01A04" w:rsidP="00D01A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7A708F">
        <w:rPr>
          <w:b/>
          <w:noProof/>
          <w:sz w:val="24"/>
        </w:rPr>
        <w:t>96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415ED" w:rsidRPr="00B415ED">
        <w:rPr>
          <w:b/>
          <w:noProof/>
          <w:sz w:val="28"/>
        </w:rPr>
        <w:t>R1-1902638</w:t>
      </w:r>
    </w:p>
    <w:p w:rsidR="00D01A04" w:rsidRDefault="007A708F" w:rsidP="00D01A04">
      <w:pPr>
        <w:pStyle w:val="CRCoverPage"/>
        <w:outlineLvl w:val="0"/>
        <w:rPr>
          <w:b/>
          <w:noProof/>
          <w:sz w:val="24"/>
        </w:rPr>
      </w:pPr>
      <w:r w:rsidRPr="007A708F">
        <w:rPr>
          <w:b/>
          <w:noProof/>
          <w:sz w:val="24"/>
        </w:rPr>
        <w:t>Athens, Greece, 25</w:t>
      </w:r>
      <w:r w:rsidR="00B677BC" w:rsidRPr="00B677BC">
        <w:rPr>
          <w:b/>
          <w:noProof/>
          <w:sz w:val="24"/>
          <w:vertAlign w:val="superscript"/>
        </w:rPr>
        <w:t>th</w:t>
      </w:r>
      <w:r w:rsidRPr="007A708F">
        <w:rPr>
          <w:b/>
          <w:noProof/>
          <w:sz w:val="24"/>
        </w:rPr>
        <w:t xml:space="preserve"> February – 1</w:t>
      </w:r>
      <w:r w:rsidR="00B677BC" w:rsidRPr="00B677BC">
        <w:rPr>
          <w:b/>
          <w:noProof/>
          <w:sz w:val="24"/>
          <w:vertAlign w:val="superscript"/>
        </w:rPr>
        <w:t>st</w:t>
      </w:r>
      <w:r w:rsidRPr="007A708F">
        <w:rPr>
          <w:b/>
          <w:noProof/>
          <w:sz w:val="24"/>
        </w:rPr>
        <w:t xml:space="preserve"> March,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01A04" w:rsidTr="003E6F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01A04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noProof/>
              </w:rPr>
            </w:pPr>
            <w:r w:rsidRPr="00DD3E6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D01A04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142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01A04" w:rsidRDefault="00D01A04" w:rsidP="00F6673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74124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01A04" w:rsidRDefault="00403748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D01A04" w:rsidRDefault="00D01A04" w:rsidP="003E6F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01A04" w:rsidRDefault="00286D67" w:rsidP="003E6F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-</w:t>
            </w:r>
          </w:p>
        </w:tc>
        <w:tc>
          <w:tcPr>
            <w:tcW w:w="2693" w:type="dxa"/>
          </w:tcPr>
          <w:p w:rsidR="00D01A04" w:rsidRDefault="00D01A04" w:rsidP="003E6F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01A04" w:rsidRDefault="007A708F" w:rsidP="003E6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15.4</w:t>
            </w:r>
            <w:r w:rsidR="00D01A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3E6F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01A04" w:rsidRPr="00F25D98" w:rsidRDefault="00D01A04" w:rsidP="003E6F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1A04" w:rsidTr="003E6F62">
        <w:tc>
          <w:tcPr>
            <w:tcW w:w="9641" w:type="dxa"/>
            <w:gridSpan w:val="9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01A04" w:rsidRDefault="00D01A04" w:rsidP="00D01A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A04" w:rsidTr="003E6F62">
        <w:tc>
          <w:tcPr>
            <w:tcW w:w="2835" w:type="dxa"/>
          </w:tcPr>
          <w:p w:rsidR="00D01A04" w:rsidRDefault="00D01A04" w:rsidP="003E6F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01A04" w:rsidRDefault="00D01A04" w:rsidP="00D01A0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01A04" w:rsidTr="003E6F62">
        <w:tc>
          <w:tcPr>
            <w:tcW w:w="9641" w:type="dxa"/>
            <w:gridSpan w:val="11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FD0C34" w:rsidP="00741243">
            <w:pPr>
              <w:pStyle w:val="CRCoverPage"/>
              <w:spacing w:after="0"/>
              <w:ind w:left="100"/>
              <w:rPr>
                <w:noProof/>
              </w:rPr>
            </w:pPr>
            <w:r w:rsidRPr="00FD0C34">
              <w:rPr>
                <w:noProof/>
              </w:rPr>
              <w:t xml:space="preserve">Correction on </w:t>
            </w:r>
            <w:r w:rsidR="00E6566D" w:rsidRPr="00E6566D">
              <w:rPr>
                <w:noProof/>
              </w:rPr>
              <w:t>PUCCH resource determination for carrying HARQ-ACK</w:t>
            </w: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  <w:r w:rsidRPr="00E55B16">
              <w:rPr>
                <w:noProof/>
              </w:rPr>
              <w:t>NR_newRAT</w:t>
            </w:r>
            <w:r w:rsidR="007D0BC7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8F1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EF7926">
              <w:rPr>
                <w:noProof/>
              </w:rPr>
              <w:t>9-02-</w:t>
            </w:r>
            <w:r w:rsidR="008F15FB">
              <w:rPr>
                <w:noProof/>
              </w:rPr>
              <w:t>1</w:t>
            </w:r>
            <w:r w:rsidR="00EF7926">
              <w:rPr>
                <w:noProof/>
              </w:rPr>
              <w:t>5</w:t>
            </w: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01A04" w:rsidRDefault="00D01A04" w:rsidP="003E6F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1A04" w:rsidRPr="007C2097" w:rsidRDefault="00D01A04" w:rsidP="003E6F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01A04" w:rsidTr="003E6F62">
        <w:tc>
          <w:tcPr>
            <w:tcW w:w="1843" w:type="dxa"/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37F5" w:rsidRDefault="00A06FFF" w:rsidP="002212BE">
            <w:pPr>
              <w:rPr>
                <w:noProof/>
              </w:rPr>
            </w:pPr>
            <w:r w:rsidRPr="00A06FFF">
              <w:rPr>
                <w:rFonts w:ascii="Arial" w:hAnsi="Arial"/>
                <w:noProof/>
              </w:rPr>
              <w:t xml:space="preserve">For a UE, two DL DCIs </w:t>
            </w:r>
            <w:bookmarkStart w:id="2" w:name="_GoBack"/>
            <w:bookmarkEnd w:id="2"/>
            <w:r w:rsidRPr="00A06FFF">
              <w:rPr>
                <w:rFonts w:ascii="Arial" w:hAnsi="Arial"/>
                <w:noProof/>
              </w:rPr>
              <w:t>may be received in a single PDCCH monitoring occasion in a slot</w:t>
            </w:r>
            <w:r>
              <w:rPr>
                <w:rFonts w:ascii="Arial" w:hAnsi="Arial"/>
                <w:noProof/>
              </w:rPr>
              <w:t xml:space="preserve"> in a CC</w:t>
            </w:r>
            <w:r w:rsidR="00653622" w:rsidRPr="00653622">
              <w:rPr>
                <w:rFonts w:ascii="Arial" w:hAnsi="Arial"/>
                <w:noProof/>
              </w:rPr>
              <w:t xml:space="preserve">. In case when HARQ-ACK feedbacks for these two PDSCHs are scheduled in the same slot, current mechanism to determine the last DCI is not sufficient for PUCCH resource determination.  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1A04" w:rsidRDefault="00741243" w:rsidP="004E3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BC7EC8" w:rsidRPr="00BC7EC8">
              <w:rPr>
                <w:noProof/>
              </w:rPr>
              <w:t xml:space="preserve">HARQ-ACK feedbacks </w:t>
            </w:r>
            <w:r w:rsidR="00BC7EC8">
              <w:rPr>
                <w:noProof/>
              </w:rPr>
              <w:t xml:space="preserve">for these two PDSCHs </w:t>
            </w:r>
            <w:r w:rsidR="00BC7EC8" w:rsidRPr="00BC7EC8">
              <w:rPr>
                <w:noProof/>
              </w:rPr>
              <w:t>are not scheduled in the same slot.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653622" w:rsidP="00BC3328">
            <w:pPr>
              <w:pStyle w:val="CRCoverPage"/>
              <w:spacing w:after="0"/>
              <w:ind w:left="100"/>
              <w:rPr>
                <w:noProof/>
              </w:rPr>
            </w:pPr>
            <w:r w:rsidRPr="00653622">
              <w:rPr>
                <w:noProof/>
              </w:rPr>
              <w:t>Imcomplete specification</w:t>
            </w:r>
          </w:p>
        </w:tc>
      </w:tr>
      <w:tr w:rsidR="00D01A04" w:rsidTr="003E6F62">
        <w:tc>
          <w:tcPr>
            <w:tcW w:w="2268" w:type="dxa"/>
            <w:gridSpan w:val="2"/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653622" w:rsidP="003E6F62">
            <w:pPr>
              <w:pStyle w:val="CRCoverPage"/>
              <w:spacing w:after="0"/>
              <w:ind w:left="100"/>
              <w:rPr>
                <w:noProof/>
              </w:rPr>
            </w:pPr>
            <w:r w:rsidRPr="00653622">
              <w:rPr>
                <w:noProof/>
              </w:rPr>
              <w:t>9.2.3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01A04" w:rsidRDefault="00D01A04" w:rsidP="003E6F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403748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01A04" w:rsidRDefault="00D01A04" w:rsidP="003E6F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403748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403748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76E06" w:rsidRDefault="00E76E06">
      <w:pPr>
        <w:spacing w:after="160" w:line="259" w:lineRule="auto"/>
        <w:rPr>
          <w:rFonts w:ascii="Arial" w:hAnsi="Arial"/>
          <w:color w:val="000000"/>
          <w:sz w:val="28"/>
          <w:lang w:val="x-none"/>
        </w:rPr>
      </w:pPr>
      <w:bookmarkStart w:id="3" w:name="_Toc525748122"/>
      <w:r>
        <w:rPr>
          <w:rFonts w:ascii="Arial" w:hAnsi="Arial"/>
          <w:color w:val="000000"/>
          <w:sz w:val="28"/>
          <w:lang w:val="x-none"/>
        </w:rPr>
        <w:br w:type="page"/>
      </w:r>
    </w:p>
    <w:p w:rsidR="00E4748F" w:rsidRPr="00E4748F" w:rsidRDefault="00E4748F" w:rsidP="00E4748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Ref500241945"/>
      <w:bookmarkStart w:id="5" w:name="_Toc517265064"/>
      <w:bookmarkEnd w:id="3"/>
      <w:r w:rsidRPr="00E4748F">
        <w:rPr>
          <w:rFonts w:ascii="Arial" w:hAnsi="Arial"/>
          <w:sz w:val="28"/>
        </w:rPr>
        <w:lastRenderedPageBreak/>
        <w:t>9.2.3</w:t>
      </w:r>
      <w:r w:rsidRPr="00E4748F">
        <w:rPr>
          <w:rFonts w:ascii="Arial" w:hAnsi="Arial"/>
          <w:sz w:val="28"/>
        </w:rPr>
        <w:tab/>
        <w:t>UE procedure for reporting HARQ-ACK</w:t>
      </w:r>
      <w:bookmarkEnd w:id="4"/>
      <w:bookmarkEnd w:id="5"/>
    </w:p>
    <w:p w:rsidR="00E4748F" w:rsidRPr="00E4748F" w:rsidRDefault="00E4748F" w:rsidP="00E4748F">
      <w:pPr>
        <w:keepNext/>
        <w:keepLines/>
        <w:spacing w:before="120"/>
        <w:ind w:left="1418" w:hanging="1418"/>
        <w:jc w:val="center"/>
        <w:outlineLvl w:val="3"/>
        <w:rPr>
          <w:b/>
          <w:iCs/>
          <w:color w:val="FF0000"/>
          <w:sz w:val="22"/>
        </w:rPr>
      </w:pPr>
      <w:r w:rsidRPr="00E4748F">
        <w:rPr>
          <w:b/>
          <w:iCs/>
          <w:color w:val="FF0000"/>
          <w:sz w:val="22"/>
        </w:rPr>
        <w:t>&lt;Unchanged parts are omitted&gt;</w:t>
      </w:r>
    </w:p>
    <w:p w:rsidR="00CF56DC" w:rsidRDefault="00CF56DC" w:rsidP="00CF56DC">
      <w:r w:rsidRPr="00B916EC">
        <w:rPr>
          <w:lang w:val="en-US"/>
        </w:rPr>
        <w:t xml:space="preserve">For </w:t>
      </w:r>
      <w:r>
        <w:rPr>
          <w:lang w:val="en-US"/>
        </w:rPr>
        <w:t xml:space="preserve">a PUCCH </w:t>
      </w:r>
      <w:r w:rsidRPr="00B916EC">
        <w:rPr>
          <w:lang w:val="en-US"/>
        </w:rPr>
        <w:t xml:space="preserve">transmission </w:t>
      </w:r>
      <w:r>
        <w:rPr>
          <w:lang w:val="en-US"/>
        </w:rPr>
        <w:t>with</w:t>
      </w:r>
      <w:r w:rsidRPr="00B916EC">
        <w:rPr>
          <w:lang w:val="en-US"/>
        </w:rPr>
        <w:t xml:space="preserve"> HARQ-ACK information, </w:t>
      </w:r>
      <w:r>
        <w:rPr>
          <w:lang w:val="en-US"/>
        </w:rPr>
        <w:t>a</w:t>
      </w:r>
      <w:r w:rsidRPr="00B916EC">
        <w:rPr>
          <w:lang w:val="en-US"/>
        </w:rPr>
        <w:t xml:space="preserve"> UE determines a PUCCH resource after determining a set of PUCCH resources</w:t>
      </w:r>
      <w:r>
        <w:rPr>
          <w:lang w:val="en-US"/>
        </w:rPr>
        <w:t xml:space="preserve"> for </w:t>
      </w:r>
      <w:r w:rsidRPr="00AA3CAF">
        <w:rPr>
          <w:position w:val="-10"/>
        </w:rPr>
        <w:object w:dxaOrig="42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15pt;height:16.15pt" o:ole="">
            <v:imagedata r:id="rId9" o:title=""/>
          </v:shape>
          <o:OLEObject Type="Embed" ProgID="Equation.3" ShapeID="_x0000_i1025" DrawAspect="Content" ObjectID="_1611770741" r:id="rId10"/>
        </w:object>
      </w:r>
      <w:r>
        <w:t xml:space="preserve"> HARQ-ACK information bits</w:t>
      </w:r>
      <w:r w:rsidRPr="00B916EC">
        <w:rPr>
          <w:lang w:val="en-US"/>
        </w:rPr>
        <w:t>, as described in Subclause</w:t>
      </w:r>
      <w:r>
        <w:rPr>
          <w:lang w:val="en-US"/>
        </w:rPr>
        <w:t xml:space="preserve"> 9.2.1</w:t>
      </w:r>
      <w:r w:rsidRPr="00B916EC">
        <w:rPr>
          <w:lang w:val="en-US"/>
        </w:rPr>
        <w:t xml:space="preserve">. The PUCCH resource determination is based on a PUCCH resource indicator field </w:t>
      </w:r>
      <w:r w:rsidRPr="00B916EC">
        <w:t>[5, TS 38.212] in a last DCI format 1_0 or DCI format 1_1</w:t>
      </w:r>
      <w:r>
        <w:t>, among the DCI formats 1_0 or DCI formats 1_1 that have a value of a PDSCH-to-HARQ_feedback timing indicator field indicating a same slot for the PUCCH transmission,</w:t>
      </w:r>
      <w:r w:rsidRPr="00B916EC">
        <w:t xml:space="preserve"> that the UE detects and for which the UE transmits corresponding HARQ-ACK information in the PUCCH where</w:t>
      </w:r>
      <w:r>
        <w:t>, for PUCCH resource determination,</w:t>
      </w:r>
      <w:r w:rsidRPr="00B916EC">
        <w:t xml:space="preserve"> detected DCI formats are </w:t>
      </w:r>
      <w:r>
        <w:t xml:space="preserve">first </w:t>
      </w:r>
      <w:r w:rsidRPr="00B916EC">
        <w:t>indexed in a</w:t>
      </w:r>
      <w:r>
        <w:t>n</w:t>
      </w:r>
      <w:r w:rsidRPr="00B916EC">
        <w:t xml:space="preserve"> </w:t>
      </w:r>
      <w:r>
        <w:t>ascending</w:t>
      </w:r>
      <w:r w:rsidRPr="00B916EC">
        <w:t xml:space="preserve"> order across </w:t>
      </w:r>
      <w:r>
        <w:t xml:space="preserve">serving </w:t>
      </w:r>
      <w:r w:rsidRPr="00B916EC">
        <w:t xml:space="preserve">cells indexes </w:t>
      </w:r>
      <w:r>
        <w:t xml:space="preserve">for a same </w:t>
      </w:r>
      <w:r w:rsidRPr="00B916EC">
        <w:t xml:space="preserve">PDCCH monitoring occasion and </w:t>
      </w:r>
      <w:r>
        <w:t xml:space="preserve">are </w:t>
      </w:r>
      <w:r w:rsidRPr="00B916EC">
        <w:t>then</w:t>
      </w:r>
      <w:r w:rsidRPr="001D40E2">
        <w:t xml:space="preserve"> </w:t>
      </w:r>
      <w:r>
        <w:t>indexed in an ascending order</w:t>
      </w:r>
      <w:r w:rsidRPr="00B916EC">
        <w:t xml:space="preserve"> across PDCCH monitoring occasion indexes. </w:t>
      </w:r>
      <w:ins w:id="6" w:author="Xiong, Gang" w:date="2019-02-15T09:23:00Z">
        <w:r w:rsidR="008E4D19">
          <w:t xml:space="preserve">When </w:t>
        </w:r>
      </w:ins>
      <w:ins w:id="7" w:author="Xiong, Gang" w:date="2019-02-15T09:24:00Z">
        <w:r w:rsidR="008E4D19">
          <w:t xml:space="preserve">a UE </w:t>
        </w:r>
      </w:ins>
      <w:ins w:id="8" w:author="Xiong, Gang" w:date="2019-02-15T09:25:00Z">
        <w:r w:rsidR="008E4D19">
          <w:t>detects</w:t>
        </w:r>
      </w:ins>
      <w:ins w:id="9" w:author="Xiong, Gang" w:date="2019-02-15T09:24:00Z">
        <w:r w:rsidR="008E4D19">
          <w:t xml:space="preserve"> more than one DCI formats 1_0 or DCI formats 1_1 </w:t>
        </w:r>
      </w:ins>
      <w:ins w:id="10" w:author="Xiong, Gang" w:date="2019-02-15T18:18:00Z">
        <w:r w:rsidR="00A06FFF" w:rsidRPr="00A06FFF">
          <w:t>in a PDCCH monitoring occasion in a slot</w:t>
        </w:r>
      </w:ins>
      <w:ins w:id="11" w:author="Xiong, Gang" w:date="2019-02-15T09:24:00Z">
        <w:r w:rsidR="008E4D19">
          <w:t xml:space="preserve">, the UE </w:t>
        </w:r>
      </w:ins>
      <w:ins w:id="12" w:author="Xiong, Gang" w:date="2019-02-15T09:25:00Z">
        <w:r w:rsidR="008E4D19">
          <w:t xml:space="preserve">is not expected to receive </w:t>
        </w:r>
      </w:ins>
      <w:ins w:id="13" w:author="Xiong, Gang" w:date="2019-02-15T09:26:00Z">
        <w:r w:rsidR="008E4D19">
          <w:t>the DCI formats 1_0 or DCI formats 1_1 that have a value of a PDSCH-to-HARQ_feedback timing indicator field indicating a same slot.</w:t>
        </w:r>
      </w:ins>
    </w:p>
    <w:p w:rsidR="00E4748F" w:rsidRPr="00E4748F" w:rsidRDefault="00E4748F" w:rsidP="00E4748F">
      <w:pPr>
        <w:keepNext/>
        <w:keepLines/>
        <w:spacing w:before="120"/>
        <w:ind w:left="1418" w:hanging="1418"/>
        <w:jc w:val="center"/>
        <w:outlineLvl w:val="3"/>
        <w:rPr>
          <w:b/>
          <w:iCs/>
          <w:color w:val="FF0000"/>
          <w:sz w:val="22"/>
        </w:rPr>
      </w:pPr>
      <w:r w:rsidRPr="00E4748F">
        <w:rPr>
          <w:b/>
          <w:iCs/>
          <w:color w:val="FF0000"/>
          <w:sz w:val="22"/>
        </w:rPr>
        <w:t>&lt;Unchanged parts are omitted&gt;</w:t>
      </w:r>
    </w:p>
    <w:p w:rsidR="00D01A04" w:rsidRDefault="00D01A04"/>
    <w:sectPr w:rsidR="00D01A0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EF1668"/>
    <w:multiLevelType w:val="hybridMultilevel"/>
    <w:tmpl w:val="831438B6"/>
    <w:lvl w:ilvl="0" w:tplc="93BAECC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iong, Gang">
    <w15:presenceInfo w15:providerId="AD" w15:userId="S-1-5-21-725345543-602162358-527237240-19564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A04"/>
    <w:rsid w:val="00043B61"/>
    <w:rsid w:val="0009604C"/>
    <w:rsid w:val="00117C80"/>
    <w:rsid w:val="001B35E7"/>
    <w:rsid w:val="002212BE"/>
    <w:rsid w:val="0024796B"/>
    <w:rsid w:val="00286D67"/>
    <w:rsid w:val="003623CE"/>
    <w:rsid w:val="003E6F62"/>
    <w:rsid w:val="00403748"/>
    <w:rsid w:val="004151B5"/>
    <w:rsid w:val="00425A49"/>
    <w:rsid w:val="00456A1A"/>
    <w:rsid w:val="004D3725"/>
    <w:rsid w:val="004E3438"/>
    <w:rsid w:val="00580A17"/>
    <w:rsid w:val="00585065"/>
    <w:rsid w:val="005B5FCB"/>
    <w:rsid w:val="00643E0F"/>
    <w:rsid w:val="00653622"/>
    <w:rsid w:val="00685AB5"/>
    <w:rsid w:val="006A0B23"/>
    <w:rsid w:val="007344E9"/>
    <w:rsid w:val="00741243"/>
    <w:rsid w:val="007A708F"/>
    <w:rsid w:val="007D0BC7"/>
    <w:rsid w:val="007F711C"/>
    <w:rsid w:val="00826EFE"/>
    <w:rsid w:val="008C178B"/>
    <w:rsid w:val="008E4D19"/>
    <w:rsid w:val="008F15FB"/>
    <w:rsid w:val="008F5378"/>
    <w:rsid w:val="00A06FFF"/>
    <w:rsid w:val="00A5250D"/>
    <w:rsid w:val="00AA69CA"/>
    <w:rsid w:val="00AC7C9A"/>
    <w:rsid w:val="00B415ED"/>
    <w:rsid w:val="00B677BC"/>
    <w:rsid w:val="00B867B9"/>
    <w:rsid w:val="00BC3328"/>
    <w:rsid w:val="00BC7EC8"/>
    <w:rsid w:val="00C3283C"/>
    <w:rsid w:val="00C51BC0"/>
    <w:rsid w:val="00C864AE"/>
    <w:rsid w:val="00CC22FE"/>
    <w:rsid w:val="00CF56DC"/>
    <w:rsid w:val="00D01A04"/>
    <w:rsid w:val="00D337F5"/>
    <w:rsid w:val="00D400D3"/>
    <w:rsid w:val="00DA0B3C"/>
    <w:rsid w:val="00DC5FA5"/>
    <w:rsid w:val="00E02500"/>
    <w:rsid w:val="00E17806"/>
    <w:rsid w:val="00E4748F"/>
    <w:rsid w:val="00E6566D"/>
    <w:rsid w:val="00E76E06"/>
    <w:rsid w:val="00EE4D7E"/>
    <w:rsid w:val="00EF7926"/>
    <w:rsid w:val="00F34385"/>
    <w:rsid w:val="00F53949"/>
    <w:rsid w:val="00F66733"/>
    <w:rsid w:val="00FD0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73CB72-5EE1-48FB-B854-CA24D5A52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1A0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1A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D01A04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6E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64A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6E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D01A0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D01A04"/>
    <w:rPr>
      <w:color w:val="0000FF"/>
      <w:u w:val="single"/>
    </w:rPr>
  </w:style>
  <w:style w:type="character" w:customStyle="1" w:styleId="Heading2Char">
    <w:name w:val="Heading 2 Char"/>
    <w:basedOn w:val="DefaultParagraphFont"/>
    <w:uiPriority w:val="9"/>
    <w:semiHidden/>
    <w:rsid w:val="00D01A0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D01A04"/>
    <w:rPr>
      <w:rFonts w:ascii="Arial" w:eastAsia="Times New Roman" w:hAnsi="Arial" w:cs="Times New Roman"/>
      <w:sz w:val="32"/>
      <w:szCs w:val="20"/>
      <w:lang w:val="x-none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01A0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TAH">
    <w:name w:val="TAH"/>
    <w:basedOn w:val="TAC"/>
    <w:link w:val="TAHCar"/>
    <w:rsid w:val="00D01A04"/>
    <w:rPr>
      <w:b/>
    </w:rPr>
  </w:style>
  <w:style w:type="paragraph" w:customStyle="1" w:styleId="TAC">
    <w:name w:val="TAC"/>
    <w:basedOn w:val="Normal"/>
    <w:link w:val="TACChar"/>
    <w:rsid w:val="00D01A04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B1">
    <w:name w:val="B1"/>
    <w:basedOn w:val="Normal"/>
    <w:link w:val="B1Zchn"/>
    <w:uiPriority w:val="99"/>
    <w:qFormat/>
    <w:rsid w:val="00D01A04"/>
    <w:pPr>
      <w:ind w:left="568" w:hanging="284"/>
    </w:pPr>
    <w:rPr>
      <w:lang w:val="x-none"/>
    </w:rPr>
  </w:style>
  <w:style w:type="paragraph" w:customStyle="1" w:styleId="TH">
    <w:name w:val="TH"/>
    <w:basedOn w:val="Normal"/>
    <w:link w:val="THChar"/>
    <w:rsid w:val="00D01A04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B1Zchn">
    <w:name w:val="B1 Zchn"/>
    <w:link w:val="B1"/>
    <w:rsid w:val="00D01A04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rsid w:val="00D01A04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locked/>
    <w:rsid w:val="00D01A04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D01A04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1A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A04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6EF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D337F5"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D337F5"/>
    <w:rPr>
      <w:rFonts w:ascii="Calibri" w:eastAsia="Calibri" w:hAnsi="Calibri" w:cs="Times New Roman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6E0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E76E06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E76E06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B10">
    <w:name w:val="B1 (文字)"/>
    <w:qFormat/>
    <w:locked/>
    <w:rsid w:val="00DC5FA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64AE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93AEE-8B5E-41C2-B509-2ECF028C3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465</Words>
  <Characters>2450</Characters>
  <Application>Microsoft Office Word</Application>
  <DocSecurity>0</DocSecurity>
  <Lines>138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Xiong, Gang</dc:creator>
  <cp:keywords>CTPClassification=CTP_NT</cp:keywords>
  <dc:description/>
  <cp:lastModifiedBy>Xiong, Gang</cp:lastModifiedBy>
  <cp:revision>22</cp:revision>
  <dcterms:created xsi:type="dcterms:W3CDTF">2019-02-11T02:44:00Z</dcterms:created>
  <dcterms:modified xsi:type="dcterms:W3CDTF">2019-02-16T05:19:00Z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5c8a7b51-3e80-4025-89a8-1b563dfec5fe</vt:lpwstr>
  </property>
  <property fmtid="{D5CDD505-2E9C-101B-9397-08002B2CF9AE}" pid="3" name="CTP_TimeStamp">
    <vt:lpwstr>2019-02-16 05:19:46Z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